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595F44" w:rsidRPr="00595F44">
        <w:rPr>
          <w:rFonts w:ascii="Arial" w:hAnsi="Arial" w:cs="Arial"/>
          <w:b/>
          <w:bCs/>
          <w:sz w:val="24"/>
          <w:szCs w:val="24"/>
        </w:rPr>
        <w:t>R4-2205730</w:t>
      </w:r>
      <w:bookmarkStart w:id="0" w:name="_GoBack"/>
      <w:bookmarkEnd w:id="0"/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- 3rd</w:t>
      </w:r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DC3AA4" w:rsidRPr="00DC3AA4">
        <w:rPr>
          <w:rFonts w:ascii="Arial" w:eastAsia="MS Mincho" w:hAnsi="Arial" w:cs="Arial"/>
          <w:color w:val="000000"/>
          <w:sz w:val="22"/>
          <w:lang w:val="pt-BR"/>
        </w:rPr>
        <w:t>10.13.1.2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9D3D08">
        <w:rPr>
          <w:rFonts w:ascii="Arial" w:hAnsi="Arial" w:cs="Arial"/>
          <w:color w:val="000000"/>
          <w:sz w:val="22"/>
        </w:rPr>
        <w:t xml:space="preserve"> 4.4 </w:t>
      </w:r>
      <w:r w:rsidR="009D3D08" w:rsidRPr="009D3D08">
        <w:rPr>
          <w:rFonts w:ascii="Arial" w:hAnsi="Arial" w:cs="Arial"/>
          <w:color w:val="000000"/>
          <w:sz w:val="22"/>
        </w:rPr>
        <w:t>Satellite Access Node classes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>anges have been proposed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2F18F3" w:rsidRPr="002F18F3" w:rsidRDefault="002F18F3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  <w:lang w:val="fr-FR"/>
        </w:rPr>
      </w:pPr>
      <w:r w:rsidRPr="002F18F3">
        <w:rPr>
          <w:rFonts w:ascii="Times New Roman" w:hAnsi="Times New Roman"/>
          <w:b/>
          <w:color w:val="000000"/>
          <w:szCs w:val="20"/>
          <w:lang w:val="fr-FR"/>
        </w:rPr>
        <w:t xml:space="preserve">Section 4.4: Satellite Access </w:t>
      </w:r>
      <w:proofErr w:type="spellStart"/>
      <w:r w:rsidRPr="002F18F3">
        <w:rPr>
          <w:rFonts w:ascii="Times New Roman" w:hAnsi="Times New Roman"/>
          <w:b/>
          <w:color w:val="000000"/>
          <w:szCs w:val="20"/>
          <w:lang w:val="fr-FR"/>
        </w:rPr>
        <w:t>Node</w:t>
      </w:r>
      <w:proofErr w:type="spellEnd"/>
      <w:r w:rsidRPr="002F18F3">
        <w:rPr>
          <w:rFonts w:ascii="Times New Roman" w:hAnsi="Times New Roman"/>
          <w:b/>
          <w:color w:val="000000"/>
          <w:szCs w:val="20"/>
          <w:lang w:val="fr-FR"/>
        </w:rPr>
        <w:t xml:space="preserve"> classes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[101-bis-e][306]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Default="00A400FD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ascii="Times New Roman" w:eastAsia="MS Mincho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</w:p>
    <w:p w:rsidR="00DF5D74" w:rsidRDefault="00DF5D74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D11E1D" w:rsidRDefault="004C5A6C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8E0807" w:rsidRDefault="008E0807" w:rsidP="008E0807">
      <w:pPr>
        <w:widowControl/>
        <w:spacing w:after="120"/>
        <w:rPr>
          <w:rFonts w:cs="Calibri"/>
          <w:b/>
          <w:color w:val="5B9BD5" w:themeColor="accent1"/>
          <w:sz w:val="24"/>
          <w:u w:val="single"/>
        </w:rPr>
      </w:pPr>
    </w:p>
    <w:p w:rsidR="002F18F3" w:rsidRDefault="002F18F3" w:rsidP="002F18F3">
      <w:pPr>
        <w:pStyle w:val="Titre2"/>
        <w:rPr>
          <w:lang w:eastAsia="zh-CN"/>
        </w:rPr>
      </w:pPr>
      <w:bookmarkStart w:id="1" w:name="_Toc95483955"/>
      <w:bookmarkStart w:id="2" w:name="_Toc21127812"/>
      <w:bookmarkStart w:id="3" w:name="_Toc29812021"/>
      <w:bookmarkStart w:id="4" w:name="_Toc36817573"/>
      <w:bookmarkStart w:id="5" w:name="_Toc37260497"/>
      <w:bookmarkStart w:id="6" w:name="_Toc37267885"/>
      <w:bookmarkStart w:id="7" w:name="_Toc44712492"/>
      <w:bookmarkStart w:id="8" w:name="_Toc45893804"/>
      <w:bookmarkStart w:id="9" w:name="_Toc53178510"/>
      <w:bookmarkStart w:id="10" w:name="_Toc53178961"/>
      <w:bookmarkStart w:id="11" w:name="_Toc61179209"/>
      <w:bookmarkStart w:id="12" w:name="_Toc61179679"/>
      <w:bookmarkStart w:id="13" w:name="_Toc67916981"/>
      <w:bookmarkStart w:id="14" w:name="_Toc74663602"/>
      <w:bookmarkStart w:id="15" w:name="_Toc82622145"/>
      <w:bookmarkStart w:id="16" w:name="_Toc90422992"/>
      <w:r>
        <w:t>4.4</w:t>
      </w:r>
      <w:r w:rsidRPr="004D3578">
        <w:tab/>
      </w:r>
      <w:r>
        <w:rPr>
          <w:lang w:eastAsia="zh-CN"/>
        </w:rPr>
        <w:t>Satellite Access Node classes</w:t>
      </w:r>
      <w:bookmarkEnd w:id="1"/>
    </w:p>
    <w:p w:rsidR="002F18F3" w:rsidRDefault="002F18F3" w:rsidP="002F18F3">
      <w:pPr>
        <w:rPr>
          <w:ins w:id="17" w:author="Dorin PANAITOPOL" w:date="2022-02-14T11:47:00Z"/>
        </w:rPr>
      </w:pPr>
      <w:bookmarkStart w:id="18" w:name="_Hlk487019015"/>
      <w:bookmarkStart w:id="19" w:name="_Hlk497643052"/>
      <w:ins w:id="20" w:author="Dorin PANAITOPOL" w:date="2022-02-14T11:47:00Z">
        <w:r w:rsidRPr="00F95B02">
          <w:t xml:space="preserve">The requirements in this specification apply to </w:t>
        </w:r>
        <w:r>
          <w:t xml:space="preserve">Satellite Access Node </w:t>
        </w:r>
        <w:r w:rsidRPr="00F95B02">
          <w:t>otherwise stated. The asso</w:t>
        </w:r>
        <w:r>
          <w:t xml:space="preserve">ciated deployment scenarios </w:t>
        </w:r>
        <w:r w:rsidRPr="00F95B02">
          <w:t xml:space="preserve">are </w:t>
        </w:r>
        <w:proofErr w:type="gramStart"/>
        <w:r w:rsidRPr="00F95B02">
          <w:t>exactly the</w:t>
        </w:r>
        <w:proofErr w:type="gramEnd"/>
        <w:r w:rsidRPr="00F95B02">
          <w:t xml:space="preserve"> same for </w:t>
        </w:r>
        <w:r>
          <w:t>SAN</w:t>
        </w:r>
        <w:r w:rsidRPr="00F95B02">
          <w:t xml:space="preserve"> with and without connectors.</w:t>
        </w:r>
      </w:ins>
    </w:p>
    <w:p w:rsidR="002F18F3" w:rsidRPr="00F95B02" w:rsidRDefault="002F18F3" w:rsidP="002F18F3">
      <w:pPr>
        <w:rPr>
          <w:ins w:id="21" w:author="Dorin PANAITOPOL" w:date="2022-02-14T11:47:00Z"/>
        </w:rPr>
      </w:pPr>
    </w:p>
    <w:bookmarkEnd w:id="18"/>
    <w:p w:rsidR="002F18F3" w:rsidRPr="00F95B02" w:rsidRDefault="002F18F3" w:rsidP="002F18F3">
      <w:pPr>
        <w:rPr>
          <w:ins w:id="22" w:author="Dorin PANAITOPOL" w:date="2022-02-14T11:47:00Z"/>
        </w:rPr>
      </w:pPr>
      <w:ins w:id="23" w:author="Dorin PANAITOPOL" w:date="2022-02-14T11:47:00Z">
        <w:r w:rsidRPr="00F95B02">
          <w:t xml:space="preserve">For </w:t>
        </w:r>
        <w:r>
          <w:t>SAN</w:t>
        </w:r>
        <w:r w:rsidRPr="00F95B02">
          <w:t xml:space="preserve"> </w:t>
        </w:r>
        <w:r w:rsidRPr="00F95B02">
          <w:rPr>
            <w:i/>
          </w:rPr>
          <w:t>type 1-O</w:t>
        </w:r>
        <w:r>
          <w:rPr>
            <w:i/>
          </w:rPr>
          <w:t xml:space="preserve"> </w:t>
        </w:r>
        <w:r>
          <w:t>and</w:t>
        </w:r>
        <w:r w:rsidRPr="00F95B02">
          <w:t xml:space="preserve"> </w:t>
        </w:r>
        <w:r>
          <w:rPr>
            <w:i/>
          </w:rPr>
          <w:t>SAN</w:t>
        </w:r>
        <w:r w:rsidRPr="00F95B02">
          <w:rPr>
            <w:i/>
          </w:rPr>
          <w:t xml:space="preserve"> type </w:t>
        </w:r>
        <w:r w:rsidRPr="00F95B02">
          <w:t xml:space="preserve">1-H, </w:t>
        </w:r>
        <w:r>
          <w:t>no particular</w:t>
        </w:r>
        <w:r w:rsidRPr="00F95B02">
          <w:t xml:space="preserve"> class </w:t>
        </w:r>
        <w:proofErr w:type="gramStart"/>
        <w:r>
          <w:t>is</w:t>
        </w:r>
        <w:r w:rsidRPr="00F95B02">
          <w:t xml:space="preserve"> </w:t>
        </w:r>
        <w:r>
          <w:t>defined</w:t>
        </w:r>
        <w:proofErr w:type="gramEnd"/>
        <w:r>
          <w:t>.</w:t>
        </w:r>
        <w:bookmarkEnd w:id="19"/>
      </w:ins>
    </w:p>
    <w:p w:rsidR="002F18F3" w:rsidRPr="002F18F3" w:rsidRDefault="002F18F3" w:rsidP="002F18F3"/>
    <w:p w:rsidR="002F18F3" w:rsidRPr="002F18F3" w:rsidRDefault="002F18F3" w:rsidP="002F18F3">
      <w:pPr>
        <w:rPr>
          <w:lang w:val="en-GB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D11E1D" w:rsidRDefault="004C5A6C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761" w:rsidRDefault="00684761">
      <w:r>
        <w:separator/>
      </w:r>
    </w:p>
  </w:endnote>
  <w:endnote w:type="continuationSeparator" w:id="0">
    <w:p w:rsidR="00684761" w:rsidRDefault="0068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761" w:rsidRDefault="00684761">
      <w:r>
        <w:separator/>
      </w:r>
    </w:p>
  </w:footnote>
  <w:footnote w:type="continuationSeparator" w:id="0">
    <w:p w:rsidR="00684761" w:rsidRDefault="00684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52E9"/>
    <w:rsid w:val="00312FCC"/>
    <w:rsid w:val="00323A4A"/>
    <w:rsid w:val="0032595B"/>
    <w:rsid w:val="00334AD9"/>
    <w:rsid w:val="00342069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B53A5"/>
    <w:rsid w:val="003D17D8"/>
    <w:rsid w:val="003D40CE"/>
    <w:rsid w:val="003D6943"/>
    <w:rsid w:val="003D6B87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348EB"/>
    <w:rsid w:val="00544486"/>
    <w:rsid w:val="00550925"/>
    <w:rsid w:val="005531C8"/>
    <w:rsid w:val="00562AF4"/>
    <w:rsid w:val="00565398"/>
    <w:rsid w:val="00570994"/>
    <w:rsid w:val="005764E7"/>
    <w:rsid w:val="00595F44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4761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5C7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3285"/>
    <w:rsid w:val="00B6541E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D0065B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933CC"/>
    <w:rsid w:val="00D95392"/>
    <w:rsid w:val="00DA04EF"/>
    <w:rsid w:val="00DA60F0"/>
    <w:rsid w:val="00DA65F1"/>
    <w:rsid w:val="00DB5CD1"/>
    <w:rsid w:val="00DC3AA4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85799"/>
    <w:rsid w:val="00F87BC4"/>
    <w:rsid w:val="00FA36C6"/>
    <w:rsid w:val="00FB4593"/>
    <w:rsid w:val="00FB612E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241255-F714-498F-B6A6-D872FF824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2</cp:revision>
  <dcterms:created xsi:type="dcterms:W3CDTF">2022-02-14T17:43:00Z</dcterms:created>
  <dcterms:modified xsi:type="dcterms:W3CDTF">2022-02-14T17:43:00Z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